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16FC3BA6"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t>R5-22</w:t>
      </w:r>
      <w:r w:rsidR="00E26B64" w:rsidRPr="00E26B64">
        <w:rPr>
          <w:b/>
          <w:i/>
          <w:noProof/>
          <w:sz w:val="28"/>
        </w:rPr>
        <w:t>3132</w:t>
      </w:r>
      <w:r w:rsidR="00E26B64" w:rsidRPr="00E26B64">
        <w:rPr>
          <w:b/>
          <w:i/>
          <w:noProof/>
          <w:sz w:val="28"/>
          <w:highlight w:val="green"/>
        </w:rPr>
        <w:t>r2</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AF1B0" w:rsidR="001E41F3" w:rsidRPr="00410371" w:rsidRDefault="003C0C1C" w:rsidP="006B0071">
            <w:pPr>
              <w:pStyle w:val="CRCoverPage"/>
              <w:spacing w:after="0"/>
              <w:jc w:val="right"/>
              <w:rPr>
                <w:b/>
                <w:noProof/>
                <w:sz w:val="28"/>
              </w:rPr>
            </w:pPr>
            <w:r>
              <w:rPr>
                <w:b/>
                <w:noProof/>
                <w:sz w:val="28"/>
              </w:rPr>
              <w:t>38.</w:t>
            </w:r>
            <w:r w:rsidR="00B7443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BFE96" w:rsidR="001E41F3" w:rsidRPr="00410371" w:rsidRDefault="00E26B64" w:rsidP="00547111">
            <w:pPr>
              <w:pStyle w:val="CRCoverPage"/>
              <w:spacing w:after="0"/>
              <w:rPr>
                <w:noProof/>
              </w:rPr>
            </w:pPr>
            <w:r w:rsidRPr="00E26B64">
              <w:rPr>
                <w:b/>
                <w:noProof/>
                <w:sz w:val="28"/>
                <w:highlight w:val="green"/>
                <w:lang w:eastAsia="zh-CN"/>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64CFE" w:rsidR="001E41F3" w:rsidRDefault="00CB05F2" w:rsidP="00B74437">
            <w:pPr>
              <w:pStyle w:val="CRCoverPage"/>
              <w:spacing w:after="0"/>
              <w:ind w:left="100"/>
              <w:rPr>
                <w:noProof/>
              </w:rPr>
            </w:pPr>
            <w:r w:rsidRPr="00CB05F2">
              <w:t>Updating A-MPR and A-SE TP analysis for NS_48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20B0E" w:rsidR="001E41F3" w:rsidRDefault="00B74437" w:rsidP="00B74437">
            <w:pPr>
              <w:pStyle w:val="CRCoverPage"/>
              <w:spacing w:after="0"/>
              <w:ind w:left="100"/>
              <w:rPr>
                <w:noProof/>
                <w:lang w:eastAsia="zh-CN"/>
              </w:rPr>
            </w:pPr>
            <w:r>
              <w:rPr>
                <w:noProof/>
                <w:lang w:eastAsia="zh-CN"/>
              </w:rPr>
              <w:t>FR1 test case 6.2.3 AMPR is updated for NS_48. The corresponding TP analysis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061D8" w:rsidR="001E41F3" w:rsidRDefault="00B74437" w:rsidP="00B74437">
            <w:pPr>
              <w:pStyle w:val="CRCoverPage"/>
              <w:spacing w:after="0"/>
              <w:ind w:left="100"/>
              <w:rPr>
                <w:noProof/>
                <w:lang w:eastAsia="zh-CN"/>
              </w:rPr>
            </w:pPr>
            <w:r>
              <w:rPr>
                <w:noProof/>
                <w:lang w:eastAsia="zh-CN"/>
              </w:rPr>
              <w:t>Updating TP analysis for 6.2.3 in table 4.1.2.1-1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B6EAD" w:rsidR="001E41F3" w:rsidRDefault="00B74437" w:rsidP="00B74437">
            <w:pPr>
              <w:pStyle w:val="CRCoverPage"/>
              <w:spacing w:after="0"/>
              <w:ind w:left="100"/>
              <w:rPr>
                <w:noProof/>
                <w:lang w:eastAsia="zh-CN"/>
              </w:rPr>
            </w:pPr>
            <w:r>
              <w:rPr>
                <w:noProof/>
                <w:lang w:eastAsia="zh-CN"/>
              </w:rPr>
              <w:t>TP analysis for AMPR NS_48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25941" w:rsidR="001E41F3" w:rsidRDefault="00B74437" w:rsidP="00B74437">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F61F9" w:rsidR="001E41F3" w:rsidRDefault="00B74437" w:rsidP="00B7443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2D2A40" w:rsidR="001E41F3" w:rsidRDefault="00145D43" w:rsidP="00B74437">
            <w:pPr>
              <w:pStyle w:val="CRCoverPage"/>
              <w:spacing w:after="0"/>
              <w:ind w:left="99"/>
              <w:rPr>
                <w:noProof/>
              </w:rPr>
            </w:pPr>
            <w:r>
              <w:rPr>
                <w:noProof/>
              </w:rPr>
              <w:t>TS</w:t>
            </w:r>
            <w:r w:rsidR="00B74437">
              <w:rPr>
                <w:noProof/>
              </w:rPr>
              <w:t xml:space="preserve"> 38.521-1</w:t>
            </w:r>
            <w:r>
              <w:rPr>
                <w:noProof/>
              </w:rPr>
              <w:t xml:space="preserve"> CR </w:t>
            </w:r>
            <w:r w:rsidR="008A5B3E" w:rsidRPr="008A5B3E">
              <w:rPr>
                <w:noProof/>
                <w:highlight w:val="yellow"/>
              </w:rPr>
              <w:t>1735, 1736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B7844" w14:textId="45A509EF" w:rsidR="00B74437" w:rsidRDefault="00B74437" w:rsidP="00B74437">
            <w:pPr>
              <w:pStyle w:val="CRCoverPage"/>
              <w:spacing w:after="0"/>
              <w:ind w:left="100"/>
              <w:rPr>
                <w:noProof/>
              </w:rPr>
            </w:pPr>
            <w:r>
              <w:rPr>
                <w:noProof/>
              </w:rPr>
              <w:t>Removing zip file “</w:t>
            </w:r>
            <w:r w:rsidRPr="00B74437">
              <w:rPr>
                <w:noProof/>
              </w:rPr>
              <w:t>38.521-1_TPanalysis_6.2.3_AMPR_6.5.3.3_ASE_NS_48_v1.zip</w:t>
            </w:r>
            <w:r>
              <w:rPr>
                <w:noProof/>
              </w:rPr>
              <w:t>” AND “</w:t>
            </w:r>
            <w:r w:rsidRPr="00B74437">
              <w:rPr>
                <w:noProof/>
              </w:rPr>
              <w:t>38.521-1_TPanalysis_6.2.3_AMPR_NS_48.zip</w:t>
            </w:r>
            <w:r>
              <w:rPr>
                <w:noProof/>
              </w:rPr>
              <w:t>”</w:t>
            </w:r>
          </w:p>
          <w:p w14:paraId="00D3B8F7" w14:textId="02437CDE" w:rsidR="001E41F3" w:rsidRDefault="00B74437" w:rsidP="00B74437">
            <w:pPr>
              <w:pStyle w:val="CRCoverPage"/>
              <w:spacing w:after="0"/>
              <w:ind w:left="100"/>
              <w:rPr>
                <w:noProof/>
              </w:rPr>
            </w:pPr>
            <w:r>
              <w:rPr>
                <w:noProof/>
              </w:rPr>
              <w:t>Introducing zip file “</w:t>
            </w:r>
            <w:r w:rsidRPr="00B74437">
              <w:rPr>
                <w:noProof/>
              </w:rPr>
              <w:t>38.521-1_TPanalysis_6.2.3_AMPR_6.5.3.3_ASE_NS_48_v2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B24D0" w14:textId="77777777" w:rsidR="008863B9" w:rsidRDefault="008A5B3E">
            <w:pPr>
              <w:pStyle w:val="CRCoverPage"/>
              <w:spacing w:after="0"/>
              <w:ind w:left="100"/>
              <w:rPr>
                <w:noProof/>
                <w:lang w:eastAsia="zh-CN"/>
              </w:rPr>
            </w:pPr>
            <w:r w:rsidRPr="008A5B3E">
              <w:rPr>
                <w:noProof/>
                <w:highlight w:val="yellow"/>
                <w:lang w:eastAsia="zh-CN"/>
              </w:rPr>
              <w:t>R1: Updating the coversheet to fix 3GU issue</w:t>
            </w:r>
          </w:p>
          <w:p w14:paraId="6ACA4173" w14:textId="3B4775E4" w:rsidR="00E26B64" w:rsidRDefault="00E26B64">
            <w:pPr>
              <w:pStyle w:val="CRCoverPage"/>
              <w:spacing w:after="0"/>
              <w:ind w:left="100"/>
              <w:rPr>
                <w:noProof/>
                <w:lang w:eastAsia="zh-CN"/>
              </w:rPr>
            </w:pPr>
            <w:bookmarkStart w:id="1" w:name="_GoBack"/>
            <w:bookmarkEnd w:id="1"/>
            <w:r w:rsidRPr="00E26B64">
              <w:rPr>
                <w:noProof/>
                <w:highlight w:val="green"/>
                <w:lang w:eastAsia="zh-CN"/>
              </w:rPr>
              <w:t>R2</w:t>
            </w:r>
            <w:r w:rsidRPr="00E26B64">
              <w:rPr>
                <w:rFonts w:hint="eastAsia"/>
                <w:noProof/>
                <w:highlight w:val="green"/>
                <w:lang w:eastAsia="zh-CN"/>
              </w:rPr>
              <w:t>：</w:t>
            </w:r>
            <w:r w:rsidRPr="00E26B64">
              <w:rPr>
                <w:rFonts w:hint="eastAsia"/>
                <w:noProof/>
                <w:highlight w:val="green"/>
                <w:lang w:eastAsia="zh-CN"/>
              </w:rPr>
              <w:t>Corre</w:t>
            </w:r>
            <w:r w:rsidRPr="00E26B64">
              <w:rPr>
                <w:noProof/>
                <w:highlight w:val="green"/>
                <w:lang w:eastAsia="zh-CN"/>
              </w:rPr>
              <w:t>cting the CR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237D29" w14:textId="77777777" w:rsidR="00B74437" w:rsidRPr="00605797" w:rsidRDefault="00B74437" w:rsidP="00B74437">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r w:rsidRPr="00605797">
        <w:t>4.1.2.1</w:t>
      </w:r>
      <w:r w:rsidRPr="00605797">
        <w:tab/>
        <w:t>A-MPR, A-SEM and A-SE FR1 test cases for single carrier</w:t>
      </w:r>
      <w:bookmarkEnd w:id="2"/>
      <w:bookmarkEnd w:id="3"/>
      <w:bookmarkEnd w:id="4"/>
      <w:bookmarkEnd w:id="5"/>
      <w:r w:rsidRPr="00605797">
        <w:t xml:space="preserve"> and UL MIMO</w:t>
      </w:r>
      <w:bookmarkEnd w:id="6"/>
      <w:bookmarkEnd w:id="7"/>
      <w:bookmarkEnd w:id="8"/>
      <w:bookmarkEnd w:id="9"/>
      <w:bookmarkEnd w:id="10"/>
    </w:p>
    <w:p w14:paraId="308537C8" w14:textId="77777777" w:rsidR="00B74437" w:rsidRPr="00605797" w:rsidRDefault="00B74437" w:rsidP="00B74437">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01B9BBBE" w14:textId="77777777" w:rsidR="00B74437" w:rsidRPr="00605797" w:rsidRDefault="00B74437" w:rsidP="00B74437">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D641175" w14:textId="77777777" w:rsidR="00B74437" w:rsidRPr="00605797" w:rsidRDefault="00B74437" w:rsidP="00B74437">
      <w:pPr>
        <w:rPr>
          <w:rFonts w:eastAsia="Malgun Gothic"/>
        </w:rPr>
      </w:pPr>
      <w:r w:rsidRPr="0060579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05797">
        <w:rPr>
          <w:lang w:eastAsia="zh-CN"/>
        </w:rPr>
        <w:t>.</w:t>
      </w:r>
    </w:p>
    <w:p w14:paraId="12FEA082" w14:textId="77777777" w:rsidR="00B74437" w:rsidRPr="00605797" w:rsidRDefault="00B74437" w:rsidP="00B74437">
      <w:r w:rsidRPr="00605797">
        <w:rPr>
          <w:rFonts w:eastAsia="Malgun Gothic"/>
        </w:rPr>
        <w:t>Table 4.1.2.1-1 lists number of test points for A-MPR, A-SEM and A-SE single carrier test cases and for different NS values.</w:t>
      </w:r>
    </w:p>
    <w:p w14:paraId="4D604E07" w14:textId="77777777" w:rsidR="00B74437" w:rsidRPr="00605797" w:rsidRDefault="00B74437" w:rsidP="00B74437">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B74437" w:rsidRPr="00605797" w14:paraId="70535660" w14:textId="77777777" w:rsidTr="009E1A23">
        <w:tc>
          <w:tcPr>
            <w:tcW w:w="909" w:type="dxa"/>
            <w:tcBorders>
              <w:top w:val="single" w:sz="4" w:space="0" w:color="auto"/>
              <w:left w:val="single" w:sz="4" w:space="0" w:color="auto"/>
              <w:bottom w:val="single" w:sz="4" w:space="0" w:color="auto"/>
              <w:right w:val="single" w:sz="4" w:space="0" w:color="auto"/>
            </w:tcBorders>
            <w:hideMark/>
          </w:tcPr>
          <w:p w14:paraId="029E423B" w14:textId="77777777" w:rsidR="00B74437" w:rsidRPr="00605797" w:rsidRDefault="00B74437" w:rsidP="009E1A23">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C5F8331" w14:textId="77777777" w:rsidR="00B74437" w:rsidRPr="00605797" w:rsidRDefault="00B74437" w:rsidP="009E1A23">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738934B" w14:textId="77777777" w:rsidR="00B74437" w:rsidRPr="00605797" w:rsidRDefault="00B74437" w:rsidP="009E1A23">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0778052" w14:textId="77777777" w:rsidR="00B74437" w:rsidRPr="00605797" w:rsidRDefault="00B74437" w:rsidP="009E1A23">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382C3C5" w14:textId="77777777" w:rsidR="00B74437" w:rsidRPr="00605797" w:rsidRDefault="00B74437" w:rsidP="009E1A23">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2A9D51AE" w14:textId="77777777" w:rsidR="00B74437" w:rsidRPr="00605797" w:rsidRDefault="00B74437" w:rsidP="009E1A23">
            <w:pPr>
              <w:pStyle w:val="TAH"/>
            </w:pPr>
            <w:r w:rsidRPr="00605797">
              <w:t>Comments</w:t>
            </w:r>
          </w:p>
        </w:tc>
      </w:tr>
      <w:tr w:rsidR="00B74437" w:rsidRPr="00605797" w14:paraId="3F958EA7"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8259CBB" w14:textId="77777777" w:rsidR="00B74437" w:rsidRPr="00605797" w:rsidRDefault="00B74437" w:rsidP="009E1A23">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65FA9583" w14:textId="77777777" w:rsidR="00B74437" w:rsidRPr="00605797" w:rsidRDefault="00B74437" w:rsidP="009E1A23">
            <w:pPr>
              <w:pStyle w:val="TAC"/>
              <w:rPr>
                <w:lang w:eastAsia="zh-CN"/>
              </w:rPr>
            </w:pPr>
            <w:r w:rsidRPr="00605797">
              <w:rPr>
                <w:rFonts w:cs="Arial"/>
                <w:lang w:eastAsia="ko-KR"/>
              </w:rPr>
              <w:t xml:space="preserve">6.2.3: </w:t>
            </w:r>
            <w:r w:rsidRPr="00605797">
              <w:t>80</w:t>
            </w:r>
          </w:p>
          <w:p w14:paraId="5946ABCA" w14:textId="77777777" w:rsidR="00B74437" w:rsidRPr="00605797" w:rsidRDefault="00B74437" w:rsidP="009E1A23">
            <w:pPr>
              <w:pStyle w:val="TAC"/>
              <w:rPr>
                <w:lang w:eastAsia="zh-CN"/>
              </w:rPr>
            </w:pPr>
          </w:p>
          <w:p w14:paraId="07393F20" w14:textId="77777777" w:rsidR="00B74437" w:rsidRPr="00605797" w:rsidRDefault="00B74437" w:rsidP="009E1A23">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3A3760D4"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98A7350"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76BD25" w14:textId="77777777" w:rsidR="00B74437" w:rsidRPr="00605797" w:rsidRDefault="00B74437" w:rsidP="009E1A23">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94322AA" w14:textId="77777777" w:rsidR="00B74437" w:rsidRPr="00605797" w:rsidRDefault="00B74437" w:rsidP="009E1A23">
            <w:pPr>
              <w:pStyle w:val="TAL"/>
              <w:rPr>
                <w:rFonts w:cs="Arial"/>
                <w:lang w:eastAsia="ko-KR"/>
              </w:rPr>
            </w:pPr>
            <w:r w:rsidRPr="00605797">
              <w:rPr>
                <w:rFonts w:cs="Arial"/>
                <w:lang w:eastAsia="ko-KR"/>
              </w:rPr>
              <w:t>RAN5#85</w:t>
            </w:r>
          </w:p>
        </w:tc>
      </w:tr>
      <w:tr w:rsidR="00B74437" w:rsidRPr="00605797" w14:paraId="0642BEC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78E6DAA" w14:textId="77777777" w:rsidR="00B74437" w:rsidRPr="00605797" w:rsidRDefault="00B74437" w:rsidP="009E1A23">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E11FA28" w14:textId="77777777" w:rsidR="00B74437" w:rsidRPr="00605797" w:rsidRDefault="00B74437" w:rsidP="009E1A23">
            <w:pPr>
              <w:pStyle w:val="TAC"/>
            </w:pPr>
            <w:r w:rsidRPr="00605797">
              <w:t xml:space="preserve">6.2.3: </w:t>
            </w:r>
            <w:r>
              <w:t>1</w:t>
            </w:r>
            <w:r w:rsidRPr="00605797">
              <w:t>20</w:t>
            </w:r>
          </w:p>
          <w:p w14:paraId="72B6C3D8" w14:textId="77777777" w:rsidR="00B74437" w:rsidRPr="00605797" w:rsidRDefault="00B74437" w:rsidP="009E1A23">
            <w:pPr>
              <w:pStyle w:val="TAC"/>
            </w:pPr>
            <w:r w:rsidRPr="00605797">
              <w:t>6.2D.3: 112</w:t>
            </w:r>
          </w:p>
          <w:p w14:paraId="68842436" w14:textId="77777777" w:rsidR="00B74437" w:rsidRPr="00605797" w:rsidRDefault="00B74437" w:rsidP="009E1A23">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306E1771"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0A860C24"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38C7C7F" w14:textId="77777777" w:rsidR="00B74437" w:rsidRPr="00605797" w:rsidRDefault="00B74437" w:rsidP="009E1A23">
            <w:pPr>
              <w:pStyle w:val="TAL"/>
            </w:pPr>
            <w:r w:rsidRPr="00605797">
              <w:t>“38.521-1_TPanalysis_6.2.3_AMPR_NS_04_v</w:t>
            </w:r>
            <w:r>
              <w:t>3</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4F90EF8C" w14:textId="77777777" w:rsidR="00B74437" w:rsidRPr="00605797" w:rsidRDefault="00B74437" w:rsidP="009E1A23">
            <w:pPr>
              <w:pStyle w:val="TAL"/>
              <w:rPr>
                <w:rFonts w:cs="Arial"/>
                <w:lang w:eastAsia="ko-KR"/>
              </w:rPr>
            </w:pPr>
            <w:r w:rsidRPr="00605797">
              <w:rPr>
                <w:rFonts w:cs="Arial"/>
                <w:lang w:eastAsia="ko-KR"/>
              </w:rPr>
              <w:t>RAN5#</w:t>
            </w:r>
            <w:r>
              <w:rPr>
                <w:rFonts w:cs="Arial"/>
                <w:lang w:eastAsia="ko-KR"/>
              </w:rPr>
              <w:t>93-e</w:t>
            </w:r>
          </w:p>
        </w:tc>
      </w:tr>
      <w:tr w:rsidR="00B74437" w:rsidRPr="00605797" w14:paraId="4284386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99DA7DE" w14:textId="77777777" w:rsidR="00B74437" w:rsidRPr="00605797" w:rsidRDefault="00B74437" w:rsidP="009E1A23">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03DC5BE" w14:textId="77777777" w:rsidR="00B74437" w:rsidRPr="00605797" w:rsidRDefault="00B74437" w:rsidP="009E1A23">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CD7D88D"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1F9B5A7D"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EB28E8" w14:textId="77777777" w:rsidR="00B74437" w:rsidRPr="00605797" w:rsidRDefault="00B74437" w:rsidP="009E1A23">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498D084C" w14:textId="77777777" w:rsidR="00B74437" w:rsidRPr="00605797" w:rsidRDefault="00B74437" w:rsidP="009E1A23">
            <w:pPr>
              <w:pStyle w:val="TAL"/>
              <w:rPr>
                <w:rFonts w:cs="Arial"/>
                <w:lang w:eastAsia="ko-KR"/>
              </w:rPr>
            </w:pPr>
            <w:r w:rsidRPr="00605797">
              <w:rPr>
                <w:rFonts w:eastAsia="Malgun Gothic"/>
              </w:rPr>
              <w:t>RAN5#87-e</w:t>
            </w:r>
          </w:p>
        </w:tc>
      </w:tr>
      <w:tr w:rsidR="00B74437" w:rsidRPr="00605797" w14:paraId="6953A262"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74BDBA" w14:textId="77777777" w:rsidR="00B74437" w:rsidRPr="00605797" w:rsidRDefault="00B74437" w:rsidP="009E1A23">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A9F8181" w14:textId="77777777" w:rsidR="00B74437" w:rsidRPr="00605797" w:rsidRDefault="00B74437" w:rsidP="009E1A23">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64381225"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561CFEF0"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6D33CD" w14:textId="77777777" w:rsidR="00B74437" w:rsidRPr="00605797" w:rsidRDefault="00B74437" w:rsidP="009E1A23">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4569078E"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04C1F5F0"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8897499" w14:textId="77777777" w:rsidR="00B74437" w:rsidRPr="00605797" w:rsidRDefault="00B74437" w:rsidP="009E1A23">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5C4AFA1B" w14:textId="77777777" w:rsidR="00B74437" w:rsidRPr="00605797" w:rsidRDefault="00B74437" w:rsidP="009E1A23">
            <w:pPr>
              <w:pStyle w:val="TAC"/>
              <w:rPr>
                <w:rFonts w:cs="Arial"/>
                <w:lang w:eastAsia="ko-KR"/>
              </w:rPr>
            </w:pPr>
            <w:r w:rsidRPr="00605797">
              <w:rPr>
                <w:rFonts w:cs="Arial"/>
                <w:lang w:eastAsia="ko-KR"/>
              </w:rPr>
              <w:t>6.2.3:</w:t>
            </w:r>
          </w:p>
          <w:p w14:paraId="4369C68F" w14:textId="77777777" w:rsidR="00B74437" w:rsidRPr="00605797" w:rsidRDefault="00B74437" w:rsidP="009E1A23">
            <w:pPr>
              <w:pStyle w:val="TAC"/>
              <w:rPr>
                <w:rFonts w:cs="Arial"/>
                <w:lang w:eastAsia="ko-KR"/>
              </w:rPr>
            </w:pPr>
            <w:r w:rsidRPr="00605797">
              <w:rPr>
                <w:rFonts w:cs="Arial"/>
                <w:lang w:eastAsia="ko-KR"/>
              </w:rPr>
              <w:t>PC1 160</w:t>
            </w:r>
          </w:p>
          <w:p w14:paraId="4BF3333E" w14:textId="77777777" w:rsidR="00B74437" w:rsidRPr="00605797" w:rsidRDefault="00B74437" w:rsidP="009E1A23">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4C019C74"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4DBDA3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4E71A7" w14:textId="77777777" w:rsidR="00B74437" w:rsidRPr="00605797" w:rsidRDefault="00B74437" w:rsidP="009E1A23">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296AE438" w14:textId="77777777" w:rsidR="00B74437" w:rsidRPr="00605797" w:rsidRDefault="00B74437" w:rsidP="009E1A23">
            <w:pPr>
              <w:pStyle w:val="TAL"/>
              <w:rPr>
                <w:rFonts w:cs="Arial"/>
                <w:lang w:eastAsia="ko-KR"/>
              </w:rPr>
            </w:pPr>
            <w:r w:rsidRPr="00605797">
              <w:rPr>
                <w:rFonts w:cs="Arial"/>
                <w:lang w:eastAsia="ko-KR"/>
              </w:rPr>
              <w:t>RAN5#92-e</w:t>
            </w:r>
          </w:p>
        </w:tc>
      </w:tr>
      <w:tr w:rsidR="00B74437" w:rsidRPr="00605797" w14:paraId="392ED48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004B781" w14:textId="77777777" w:rsidR="00B74437" w:rsidRPr="00605797" w:rsidRDefault="00B74437" w:rsidP="009E1A23">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00095FE" w14:textId="77777777" w:rsidR="00B74437" w:rsidRPr="00605797" w:rsidRDefault="00B74437" w:rsidP="009E1A23">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61873213"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98E609"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BDA6A8"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4AF6E7E"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099CF88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49C2971" w14:textId="77777777" w:rsidR="00B74437" w:rsidRPr="00605797" w:rsidRDefault="00B74437" w:rsidP="009E1A23">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05EEAB32" w14:textId="77777777" w:rsidR="00B74437" w:rsidRPr="00605797" w:rsidRDefault="00B74437" w:rsidP="009E1A23">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302A5A2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3D184D3"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E179C0"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008B88F"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3B92EB0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F71DD2" w14:textId="77777777" w:rsidR="00B74437" w:rsidRPr="00605797" w:rsidRDefault="00B74437" w:rsidP="009E1A23">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543FE5C4" w14:textId="77777777" w:rsidR="00B74437" w:rsidRPr="00605797" w:rsidRDefault="00B74437" w:rsidP="009E1A23">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325E804C"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E6CB34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B25C809"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377F230"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7117FB0A"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0E4EA830" w14:textId="77777777" w:rsidR="00B74437" w:rsidRPr="00605797" w:rsidRDefault="00B74437" w:rsidP="009E1A23">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7A96E199" w14:textId="77777777" w:rsidR="00B74437" w:rsidRPr="00605797" w:rsidRDefault="00B74437" w:rsidP="009E1A23">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09599236"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C4ADD2F"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143D6C"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68540E8"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760EB65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006AB17"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ADE5FF4"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014023D"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A69588"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C3652A"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A0CBF2C"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sz w:val="18"/>
              </w:rPr>
              <w:t>RAN5#92-e</w:t>
            </w:r>
          </w:p>
        </w:tc>
      </w:tr>
      <w:tr w:rsidR="00B74437" w:rsidRPr="00605797" w14:paraId="28A81F2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D7588F6"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114141F" w14:textId="77777777" w:rsidR="00B74437" w:rsidRPr="00605797" w:rsidRDefault="00B74437" w:rsidP="009E1A23">
            <w:pPr>
              <w:keepNext/>
              <w:keepLines/>
              <w:spacing w:after="0"/>
              <w:jc w:val="center"/>
              <w:rPr>
                <w:rFonts w:ascii="Arial" w:hAnsi="Arial"/>
                <w:sz w:val="18"/>
              </w:rPr>
            </w:pPr>
            <w:r w:rsidRPr="00605797">
              <w:rPr>
                <w:rFonts w:ascii="Arial" w:hAnsi="Arial"/>
                <w:sz w:val="18"/>
              </w:rPr>
              <w:t>88</w:t>
            </w:r>
          </w:p>
          <w:p w14:paraId="4A549911" w14:textId="77777777" w:rsidR="00B74437" w:rsidRPr="00605797" w:rsidRDefault="00B74437" w:rsidP="009E1A23">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6.2.3: 108</w:t>
            </w:r>
          </w:p>
          <w:p w14:paraId="2A80F6AC" w14:textId="77777777" w:rsidR="00B74437" w:rsidRPr="00605797" w:rsidRDefault="00B74437" w:rsidP="009E1A23">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083E1A1"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73995B"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3CF16EB"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AAF0D8F"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RAN5#89-e</w:t>
            </w:r>
          </w:p>
        </w:tc>
      </w:tr>
      <w:tr w:rsidR="00B74437" w:rsidRPr="00605797" w14:paraId="06C325D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4BF42AD" w14:textId="77777777" w:rsidR="00B74437" w:rsidRPr="00605797" w:rsidRDefault="00B74437" w:rsidP="009E1A23">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86DD332" w14:textId="77777777" w:rsidR="00B74437" w:rsidRPr="00605797" w:rsidRDefault="00B74437" w:rsidP="009E1A23">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384BF1A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482F20E"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8CE11F" w14:textId="77777777" w:rsidR="00B74437" w:rsidRPr="00605797" w:rsidRDefault="00B74437" w:rsidP="009E1A23">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DA53A87" w14:textId="77777777" w:rsidR="00B74437" w:rsidRPr="00605797" w:rsidRDefault="00B74437" w:rsidP="009E1A23">
            <w:pPr>
              <w:pStyle w:val="TAC"/>
            </w:pPr>
            <w:r w:rsidRPr="00605797">
              <w:rPr>
                <w:rFonts w:eastAsia="Malgun Gothic"/>
                <w:lang w:eastAsia="ko-KR"/>
              </w:rPr>
              <w:t>RAN5#89-e</w:t>
            </w:r>
          </w:p>
        </w:tc>
      </w:tr>
      <w:tr w:rsidR="00B74437" w:rsidRPr="00605797" w14:paraId="2916A70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078F3F96"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D8723DA" w14:textId="77777777" w:rsidR="00B74437" w:rsidRPr="00605797" w:rsidRDefault="00B74437" w:rsidP="009E1A23">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4772B2C"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C0340A"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A99438A"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4C0F227"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16196394"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125789"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BB5121E" w14:textId="77777777" w:rsidR="00B74437" w:rsidRPr="00605797" w:rsidRDefault="00B74437" w:rsidP="009E1A23">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3C84B93A"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C2C5FA"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D31F4D8"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“38.521-1_TPanalysis_6.2.3_AMPR_NS_27</w:t>
            </w:r>
            <w:r>
              <w:rPr>
                <w:rFonts w:ascii="Arial" w:hAnsi="Arial"/>
                <w:sz w:val="18"/>
              </w:rPr>
              <w:t>_v2</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8AC0F5"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w:t>
            </w:r>
            <w:r>
              <w:rPr>
                <w:rFonts w:ascii="Arial" w:hAnsi="Arial" w:cs="Arial"/>
                <w:sz w:val="18"/>
                <w:lang w:eastAsia="ko-KR"/>
              </w:rPr>
              <w:t>93-e</w:t>
            </w:r>
          </w:p>
        </w:tc>
      </w:tr>
      <w:tr w:rsidR="00B74437" w:rsidRPr="00605797" w14:paraId="0FAB52CD"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670DDFE2" w14:textId="77777777" w:rsidR="00B74437" w:rsidRPr="00605797" w:rsidRDefault="00B74437" w:rsidP="009E1A23">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1A52C702" w14:textId="77777777" w:rsidR="00B74437" w:rsidRPr="00605797" w:rsidRDefault="00B74437" w:rsidP="009E1A23">
            <w:pPr>
              <w:pStyle w:val="TAC"/>
            </w:pPr>
            <w:r w:rsidRPr="00605797">
              <w:rPr>
                <w:rFonts w:cs="Arial"/>
                <w:lang w:eastAsia="ko-KR"/>
              </w:rPr>
              <w:t xml:space="preserve">6.2.3: </w:t>
            </w:r>
            <w:r w:rsidRPr="00605797">
              <w:t>144</w:t>
            </w:r>
          </w:p>
          <w:p w14:paraId="74A94C66" w14:textId="77777777" w:rsidR="00B74437" w:rsidRPr="00605797" w:rsidRDefault="00B74437" w:rsidP="009E1A23">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DE4D97F"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F789B1A"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0E3169B" w14:textId="77777777" w:rsidR="00B74437" w:rsidRPr="00605797" w:rsidRDefault="00B74437" w:rsidP="009E1A23">
            <w:pPr>
              <w:pStyle w:val="TAL"/>
            </w:pPr>
            <w:r w:rsidRPr="00605797">
              <w:t>“</w:t>
            </w:r>
            <w:bookmarkStart w:id="11" w:name="_Hlk522701143"/>
            <w:r w:rsidRPr="00605797">
              <w:t>38.521-1_TPanalysis_6.2.3_AMPR_NS_35_v2.zip”</w:t>
            </w:r>
            <w:bookmarkEnd w:id="11"/>
          </w:p>
        </w:tc>
        <w:tc>
          <w:tcPr>
            <w:tcW w:w="1194" w:type="dxa"/>
            <w:tcBorders>
              <w:top w:val="single" w:sz="4" w:space="0" w:color="auto"/>
              <w:left w:val="single" w:sz="4" w:space="0" w:color="auto"/>
              <w:bottom w:val="single" w:sz="4" w:space="0" w:color="auto"/>
              <w:right w:val="single" w:sz="4" w:space="0" w:color="auto"/>
            </w:tcBorders>
            <w:vAlign w:val="center"/>
            <w:hideMark/>
          </w:tcPr>
          <w:p w14:paraId="22E6E9FD" w14:textId="77777777" w:rsidR="00B74437" w:rsidRPr="00605797" w:rsidRDefault="00B74437" w:rsidP="009E1A23">
            <w:pPr>
              <w:pStyle w:val="TAL"/>
            </w:pPr>
            <w:r w:rsidRPr="00605797">
              <w:rPr>
                <w:rFonts w:cs="Arial"/>
                <w:lang w:eastAsia="ko-KR"/>
              </w:rPr>
              <w:t>RAN5#5-5G-NR-Adhoc</w:t>
            </w:r>
          </w:p>
        </w:tc>
      </w:tr>
      <w:tr w:rsidR="00B74437" w:rsidRPr="00605797" w14:paraId="0908A675"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A9430D1" w14:textId="77777777" w:rsidR="00B74437" w:rsidRPr="00605797" w:rsidRDefault="00B74437" w:rsidP="009E1A23">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622195CE" w14:textId="77777777" w:rsidR="00B74437" w:rsidRPr="00605797" w:rsidRDefault="00B74437" w:rsidP="009E1A23">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3D7CFA1F"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E943B85"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BC495E" w14:textId="77777777" w:rsidR="00B74437" w:rsidRPr="00605797" w:rsidRDefault="00B74437" w:rsidP="009E1A23">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D574BEE"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4166BA1C"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BE68470" w14:textId="77777777" w:rsidR="00B74437" w:rsidRPr="00605797" w:rsidRDefault="00B74437" w:rsidP="009E1A23">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45737D6D" w14:textId="77777777" w:rsidR="00B74437" w:rsidRPr="00605797" w:rsidRDefault="00B74437" w:rsidP="009E1A23">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A9F9609"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574BD67F"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370B077" w14:textId="77777777" w:rsidR="00B74437" w:rsidRPr="00605797" w:rsidRDefault="00B74437" w:rsidP="009E1A23">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52E6F0A"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5619A4A2"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1CFE9818"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E1D94FA" w14:textId="77777777" w:rsidR="00B74437" w:rsidRPr="00605797" w:rsidRDefault="00B74437" w:rsidP="009E1A23">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7FE926DD"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84E9CB"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09CDD0"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5F297FD3"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RAN5#86</w:t>
            </w:r>
          </w:p>
        </w:tc>
      </w:tr>
      <w:tr w:rsidR="00B74437" w:rsidRPr="00605797" w14:paraId="037E395D"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0CDB2AB"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E4C1F77" w14:textId="77777777" w:rsidR="00B74437" w:rsidRPr="00605797" w:rsidRDefault="00B74437" w:rsidP="009E1A23">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295FEDCD"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329595"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A1533E"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B032A65"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695DAAD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1C6B6201"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E9B8333" w14:textId="77777777" w:rsidR="00B74437" w:rsidRPr="00605797" w:rsidRDefault="00B74437" w:rsidP="009E1A23">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F051645"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340745"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407B05E"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605D8DF"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6435D3B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970E7E8"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B7D8048" w14:textId="77777777" w:rsidR="00B74437" w:rsidRPr="00605797" w:rsidRDefault="00B74437" w:rsidP="009E1A23">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68AF0B31"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4D4A1E"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212948"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1397478"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189D350A" w14:textId="77777777" w:rsidTr="009E1A23">
        <w:tc>
          <w:tcPr>
            <w:tcW w:w="909" w:type="dxa"/>
            <w:vMerge w:val="restart"/>
            <w:tcBorders>
              <w:top w:val="single" w:sz="4" w:space="0" w:color="auto"/>
              <w:left w:val="single" w:sz="4" w:space="0" w:color="auto"/>
              <w:right w:val="single" w:sz="4" w:space="0" w:color="auto"/>
            </w:tcBorders>
            <w:vAlign w:val="center"/>
            <w:hideMark/>
          </w:tcPr>
          <w:p w14:paraId="00090A0D" w14:textId="77777777" w:rsidR="00B74437" w:rsidRPr="00605797" w:rsidRDefault="00B74437" w:rsidP="009E1A23">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75D34905" w14:textId="77777777" w:rsidR="00B74437" w:rsidRPr="00605797" w:rsidRDefault="00B74437" w:rsidP="009E1A23">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45A53CC7"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F197E6C"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13F729" w14:textId="77777777" w:rsidR="00B74437" w:rsidRPr="00605797" w:rsidRDefault="00B74437" w:rsidP="009E1A23">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FDB889"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4E2D2718" w14:textId="77777777" w:rsidTr="009E1A23">
        <w:tc>
          <w:tcPr>
            <w:tcW w:w="909" w:type="dxa"/>
            <w:vMerge/>
            <w:tcBorders>
              <w:left w:val="single" w:sz="4" w:space="0" w:color="auto"/>
              <w:bottom w:val="single" w:sz="4" w:space="0" w:color="auto"/>
              <w:right w:val="single" w:sz="4" w:space="0" w:color="auto"/>
            </w:tcBorders>
            <w:vAlign w:val="center"/>
          </w:tcPr>
          <w:p w14:paraId="62088F3B" w14:textId="77777777" w:rsidR="00B74437" w:rsidRPr="00605797" w:rsidRDefault="00B74437" w:rsidP="009E1A2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D6BB906" w14:textId="77777777" w:rsidR="00B74437" w:rsidRPr="00605797" w:rsidRDefault="00B74437" w:rsidP="009E1A23">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8A61F4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080AC9A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0E5C902" w14:textId="77777777" w:rsidR="00B74437" w:rsidRPr="00605797" w:rsidRDefault="00B74437" w:rsidP="009E1A23">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A5D08F3" w14:textId="77777777" w:rsidR="00B74437" w:rsidRPr="00605797" w:rsidRDefault="00B74437" w:rsidP="009E1A23">
            <w:pPr>
              <w:pStyle w:val="TAL"/>
              <w:rPr>
                <w:rFonts w:cs="Arial"/>
                <w:lang w:eastAsia="ko-KR"/>
              </w:rPr>
            </w:pPr>
            <w:r w:rsidRPr="00605797">
              <w:t>RAN5#87-e</w:t>
            </w:r>
          </w:p>
        </w:tc>
      </w:tr>
      <w:tr w:rsidR="00B74437" w:rsidRPr="00605797" w14:paraId="6C27CC04"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3541B53C" w14:textId="77777777" w:rsidR="00B74437" w:rsidRPr="00605797" w:rsidRDefault="00B74437" w:rsidP="009E1A23">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4D29FC1" w14:textId="77777777" w:rsidR="00B74437" w:rsidRPr="00605797" w:rsidRDefault="00B74437" w:rsidP="009E1A23">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F478A9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469D0778"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34520D" w14:textId="77777777" w:rsidR="00B74437" w:rsidRPr="00605797" w:rsidRDefault="00B74437" w:rsidP="009E1A23">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3C6CD4" w14:textId="77777777" w:rsidR="00B74437" w:rsidRPr="00605797" w:rsidRDefault="00B74437" w:rsidP="009E1A23">
            <w:pPr>
              <w:pStyle w:val="TAL"/>
              <w:rPr>
                <w:rFonts w:cs="Arial"/>
                <w:lang w:eastAsia="ko-KR"/>
              </w:rPr>
            </w:pPr>
            <w:r w:rsidRPr="00605797">
              <w:rPr>
                <w:rFonts w:cs="Arial"/>
                <w:lang w:eastAsia="ko-KR"/>
              </w:rPr>
              <w:t>RAN5#85</w:t>
            </w:r>
          </w:p>
        </w:tc>
      </w:tr>
      <w:tr w:rsidR="00B74437" w:rsidRPr="00605797" w14:paraId="7EB79800"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DCAAED6"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3A22B78"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F6A91BB" w14:textId="77777777" w:rsidR="00B74437" w:rsidRPr="00605797" w:rsidRDefault="00B74437" w:rsidP="009E1A23">
            <w:pPr>
              <w:keepNext/>
              <w:keepLines/>
              <w:spacing w:after="0"/>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658595" w14:textId="77777777" w:rsidR="00B74437" w:rsidRPr="00605797" w:rsidRDefault="00B74437" w:rsidP="009E1A23">
            <w:pPr>
              <w:keepNext/>
              <w:keepLines/>
              <w:spacing w:after="0"/>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FC26605"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FD08CD4"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RAN5#90-e</w:t>
            </w:r>
          </w:p>
        </w:tc>
      </w:tr>
      <w:tr w:rsidR="00B74437" w:rsidRPr="00605797" w14:paraId="359EDC5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44F22EC"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AFB995E"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13778A0"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1B64EC"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FB8090"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47FCB17"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B74437" w:rsidRPr="00605797" w14:paraId="3177A9C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A78BFAB"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55DBB77"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7EDB4D9"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3FC2F8"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A2791A3"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0B097C"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RAN5#89-e</w:t>
            </w:r>
          </w:p>
        </w:tc>
      </w:tr>
      <w:tr w:rsidR="00B74437" w:rsidRPr="00605797" w14:paraId="1080CB69"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6B8CE98" w14:textId="77777777" w:rsidR="00B74437" w:rsidRPr="00605797" w:rsidRDefault="00B74437" w:rsidP="009E1A23">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0ADA89DE" w14:textId="77777777" w:rsidR="00B74437" w:rsidRPr="00605797" w:rsidRDefault="00B74437" w:rsidP="009E1A23">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7CE7CBA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37CED35"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AA4E9CA" w14:textId="77777777" w:rsidR="00B74437" w:rsidRPr="00605797" w:rsidRDefault="00B74437" w:rsidP="009E1A23">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33A9B490" w14:textId="77777777" w:rsidR="00B74437" w:rsidRPr="00605797" w:rsidRDefault="00B74437" w:rsidP="009E1A23">
            <w:pPr>
              <w:pStyle w:val="TAL"/>
              <w:rPr>
                <w:rFonts w:cs="Arial"/>
                <w:lang w:eastAsia="ko-KR"/>
              </w:rPr>
            </w:pPr>
            <w:r w:rsidRPr="00605797">
              <w:rPr>
                <w:rFonts w:cs="Arial"/>
                <w:lang w:eastAsia="ko-KR"/>
              </w:rPr>
              <w:t>RAN5#87</w:t>
            </w:r>
          </w:p>
        </w:tc>
      </w:tr>
      <w:tr w:rsidR="00B74437" w:rsidRPr="00605797" w14:paraId="6458A88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8083F7B"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F781E56" w14:textId="0E5ED834" w:rsidR="00B74437" w:rsidRPr="00605797" w:rsidRDefault="00B74437" w:rsidP="009E1A23">
            <w:pPr>
              <w:keepNext/>
              <w:keepLines/>
              <w:spacing w:after="0"/>
              <w:jc w:val="center"/>
              <w:rPr>
                <w:rFonts w:ascii="Arial" w:hAnsi="Arial"/>
                <w:sz w:val="18"/>
              </w:rPr>
            </w:pPr>
            <w:del w:id="12" w:author="Huawei" w:date="2022-04-24T20:54:00Z">
              <w:r w:rsidRPr="00605797" w:rsidDel="00B74437">
                <w:rPr>
                  <w:rFonts w:ascii="Arial" w:hAnsi="Arial"/>
                  <w:sz w:val="18"/>
                </w:rPr>
                <w:delText>192</w:delText>
              </w:r>
            </w:del>
            <w:ins w:id="13" w:author="Huawei" w:date="2022-04-24T20:54:00Z">
              <w:r>
                <w:rPr>
                  <w:rFonts w:ascii="Arial" w:hAnsi="Arial"/>
                  <w:sz w:val="18"/>
                </w:rPr>
                <w:t>240</w:t>
              </w:r>
            </w:ins>
          </w:p>
        </w:tc>
        <w:tc>
          <w:tcPr>
            <w:tcW w:w="1071" w:type="dxa"/>
            <w:tcBorders>
              <w:top w:val="single" w:sz="4" w:space="0" w:color="auto"/>
              <w:left w:val="single" w:sz="4" w:space="0" w:color="auto"/>
              <w:bottom w:val="single" w:sz="4" w:space="0" w:color="auto"/>
              <w:right w:val="single" w:sz="4" w:space="0" w:color="auto"/>
            </w:tcBorders>
          </w:tcPr>
          <w:p w14:paraId="2E309C1D" w14:textId="77777777" w:rsidR="00B74437" w:rsidRPr="00605797" w:rsidRDefault="00B74437" w:rsidP="009E1A23">
            <w:pPr>
              <w:keepNext/>
              <w:keepLines/>
              <w:spacing w:after="0"/>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E1DA55" w14:textId="77777777" w:rsidR="00B74437" w:rsidRPr="00605797" w:rsidRDefault="00B74437" w:rsidP="009E1A23">
            <w:pPr>
              <w:keepNext/>
              <w:keepLines/>
              <w:spacing w:after="0"/>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881A189" w14:textId="45B56AE0" w:rsidR="00B74437" w:rsidRPr="00605797" w:rsidRDefault="00B74437" w:rsidP="00B74437">
            <w:pPr>
              <w:keepNext/>
              <w:keepLines/>
              <w:spacing w:after="0"/>
              <w:rPr>
                <w:rFonts w:ascii="Arial" w:hAnsi="Arial"/>
                <w:sz w:val="18"/>
              </w:rPr>
            </w:pPr>
            <w:r w:rsidRPr="00605797">
              <w:rPr>
                <w:rFonts w:ascii="Arial" w:hAnsi="Arial"/>
                <w:sz w:val="18"/>
              </w:rPr>
              <w:t>“38.521-1_TPanalysis_6.2.3_AMPR_6.5.3.3_ASE_NS_48</w:t>
            </w:r>
            <w:r w:rsidRPr="00605797">
              <w:rPr>
                <w:rFonts w:ascii="Arial" w:hAnsi="Arial"/>
                <w:sz w:val="18"/>
                <w:lang w:eastAsia="zh-CN"/>
              </w:rPr>
              <w:t>_</w:t>
            </w:r>
            <w:del w:id="14" w:author="Huawei" w:date="2022-04-24T20:54:00Z">
              <w:r w:rsidRPr="00605797" w:rsidDel="00B74437">
                <w:rPr>
                  <w:rFonts w:ascii="Arial" w:hAnsi="Arial"/>
                  <w:sz w:val="18"/>
                  <w:lang w:eastAsia="zh-CN"/>
                </w:rPr>
                <w:delText>v1</w:delText>
              </w:r>
            </w:del>
            <w:ins w:id="15" w:author="Huawei" w:date="2022-04-24T20:54:00Z">
              <w:r w:rsidRPr="00605797">
                <w:rPr>
                  <w:rFonts w:ascii="Arial" w:hAnsi="Arial"/>
                  <w:sz w:val="18"/>
                  <w:lang w:eastAsia="zh-CN"/>
                </w:rPr>
                <w:t>v</w:t>
              </w:r>
              <w:r>
                <w:rPr>
                  <w:rFonts w:ascii="Arial" w:hAnsi="Arial"/>
                  <w:sz w:val="18"/>
                  <w:lang w:eastAsia="zh-CN"/>
                </w:rPr>
                <w:t>2</w:t>
              </w:r>
            </w:ins>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1EB027" w14:textId="4AAB3295" w:rsidR="00B74437" w:rsidRPr="00605797" w:rsidRDefault="00B74437" w:rsidP="00B74437">
            <w:pPr>
              <w:keepNext/>
              <w:keepLines/>
              <w:spacing w:after="0"/>
              <w:rPr>
                <w:rFonts w:ascii="Arial" w:hAnsi="Arial" w:cs="Arial"/>
                <w:sz w:val="18"/>
                <w:lang w:eastAsia="ko-KR"/>
              </w:rPr>
            </w:pPr>
            <w:r w:rsidRPr="00605797">
              <w:rPr>
                <w:rFonts w:ascii="Arial" w:hAnsi="Arial" w:cs="Arial"/>
                <w:sz w:val="18"/>
                <w:lang w:eastAsia="ko-KR"/>
              </w:rPr>
              <w:t>RAN5#</w:t>
            </w:r>
            <w:del w:id="16" w:author="Huawei" w:date="2022-04-24T20:54:00Z">
              <w:r w:rsidRPr="00605797" w:rsidDel="00B74437">
                <w:rPr>
                  <w:rFonts w:ascii="Arial" w:hAnsi="Arial" w:cs="Arial"/>
                  <w:sz w:val="18"/>
                  <w:lang w:eastAsia="ko-KR"/>
                </w:rPr>
                <w:delText>90</w:delText>
              </w:r>
            </w:del>
            <w:ins w:id="17" w:author="Huawei" w:date="2022-04-24T20:54:00Z">
              <w:r w:rsidRPr="00605797">
                <w:rPr>
                  <w:rFonts w:ascii="Arial" w:hAnsi="Arial" w:cs="Arial"/>
                  <w:sz w:val="18"/>
                  <w:lang w:eastAsia="ko-KR"/>
                </w:rPr>
                <w:t>9</w:t>
              </w:r>
              <w:r>
                <w:rPr>
                  <w:rFonts w:ascii="Arial" w:hAnsi="Arial" w:cs="Arial"/>
                  <w:sz w:val="18"/>
                  <w:lang w:eastAsia="ko-KR"/>
                </w:rPr>
                <w:t>5</w:t>
              </w:r>
            </w:ins>
            <w:r w:rsidRPr="00605797">
              <w:rPr>
                <w:rFonts w:ascii="Arial" w:hAnsi="Arial" w:cs="Arial"/>
                <w:sz w:val="18"/>
                <w:lang w:eastAsia="ko-KR"/>
              </w:rPr>
              <w:t>-e</w:t>
            </w:r>
          </w:p>
        </w:tc>
      </w:tr>
      <w:tr w:rsidR="00B74437" w:rsidRPr="00605797" w14:paraId="3DFDAA64"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8460D4C" w14:textId="77777777" w:rsidR="00B74437" w:rsidRPr="00605797" w:rsidRDefault="00B74437" w:rsidP="009E1A23">
            <w:pPr>
              <w:keepNext/>
              <w:keepLines/>
              <w:spacing w:after="0"/>
              <w:jc w:val="center"/>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7278F6AC" w14:textId="77777777" w:rsidR="00B74437" w:rsidRPr="00605797" w:rsidRDefault="00B74437" w:rsidP="009E1A23">
            <w:pPr>
              <w:keepNext/>
              <w:keepLines/>
              <w:spacing w:after="0"/>
              <w:jc w:val="center"/>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59C0B10" w14:textId="77777777" w:rsidR="00B74437" w:rsidRPr="00605797" w:rsidRDefault="00B74437" w:rsidP="009E1A23">
            <w:pPr>
              <w:keepNext/>
              <w:keepLines/>
              <w:spacing w:after="0"/>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6131E9" w14:textId="77777777" w:rsidR="00B74437" w:rsidRPr="00605797" w:rsidRDefault="00B74437" w:rsidP="009E1A23">
            <w:pPr>
              <w:keepNext/>
              <w:keepLines/>
              <w:spacing w:after="0"/>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21C4B454"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1246B796"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RAN5#90-e</w:t>
            </w:r>
          </w:p>
        </w:tc>
      </w:tr>
      <w:tr w:rsidR="00B74437" w:rsidRPr="00605797" w14:paraId="7D0D6749"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77EA14F" w14:textId="77777777" w:rsidR="00B74437" w:rsidRPr="00605797" w:rsidRDefault="00B74437" w:rsidP="009E1A23">
            <w:pPr>
              <w:keepNext/>
              <w:keepLines/>
              <w:spacing w:after="0"/>
              <w:jc w:val="center"/>
              <w:rPr>
                <w:rFonts w:ascii="Arial" w:hAnsi="Arial"/>
                <w:sz w:val="18"/>
              </w:rPr>
            </w:pPr>
            <w:r w:rsidRPr="000D6BA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FFF2B83" w14:textId="77777777" w:rsidR="00B74437" w:rsidRPr="00605797" w:rsidRDefault="00B74437" w:rsidP="009E1A23">
            <w:pPr>
              <w:keepNext/>
              <w:keepLines/>
              <w:spacing w:after="0"/>
              <w:jc w:val="center"/>
              <w:rPr>
                <w:rFonts w:ascii="Arial" w:hAnsi="Arial"/>
                <w:sz w:val="18"/>
              </w:rPr>
            </w:pPr>
            <w:r w:rsidRPr="000D6BA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B353C4C" w14:textId="77777777" w:rsidR="00B74437" w:rsidRPr="00605797" w:rsidRDefault="00B74437" w:rsidP="009E1A23">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457052E" w14:textId="77777777" w:rsidR="00B74437" w:rsidRPr="00605797" w:rsidRDefault="00B74437" w:rsidP="009E1A23">
            <w:pPr>
              <w:keepNext/>
              <w:keepLines/>
              <w:spacing w:after="0"/>
              <w:rPr>
                <w:rFonts w:ascii="Arial" w:hAnsi="Arial"/>
                <w:sz w:val="18"/>
                <w:lang w:eastAsia="zh-CN"/>
              </w:rPr>
            </w:pPr>
            <w:r w:rsidRPr="000D6BA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96E79D2" w14:textId="77777777" w:rsidR="00B74437" w:rsidRPr="00605797" w:rsidRDefault="00B74437" w:rsidP="009E1A23">
            <w:pPr>
              <w:keepNext/>
              <w:keepLines/>
              <w:spacing w:after="0"/>
              <w:rPr>
                <w:rFonts w:ascii="Arial" w:hAnsi="Arial"/>
                <w:sz w:val="18"/>
              </w:rPr>
            </w:pPr>
            <w:r w:rsidRPr="000D6BA9">
              <w:rPr>
                <w:rFonts w:ascii="Arial" w:hAnsi="Arial" w:cs="Arial"/>
                <w:noProof/>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E444B66" w14:textId="77777777" w:rsidR="00B74437" w:rsidRPr="00605797" w:rsidRDefault="00B74437" w:rsidP="009E1A23">
            <w:pPr>
              <w:keepNext/>
              <w:keepLines/>
              <w:spacing w:after="0"/>
              <w:rPr>
                <w:rFonts w:ascii="Arial" w:hAnsi="Arial" w:cs="Arial"/>
                <w:sz w:val="18"/>
                <w:lang w:eastAsia="ko-KR"/>
              </w:rPr>
            </w:pPr>
            <w:r w:rsidRPr="000D6BA9">
              <w:rPr>
                <w:rFonts w:ascii="Arial" w:hAnsi="Arial" w:cs="Arial"/>
                <w:sz w:val="18"/>
                <w:lang w:eastAsia="ko-KR" w:bidi="bn-IN"/>
              </w:rPr>
              <w:t>RAN5#93-e</w:t>
            </w:r>
          </w:p>
        </w:tc>
      </w:tr>
      <w:tr w:rsidR="00B74437" w:rsidRPr="00605797" w14:paraId="1092689E"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0640568E" w14:textId="77777777" w:rsidR="00B74437" w:rsidRPr="00605797" w:rsidRDefault="00B74437" w:rsidP="009E1A23">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6D4542F3" w14:textId="77777777" w:rsidR="00B74437" w:rsidRPr="00605797" w:rsidRDefault="00B74437" w:rsidP="009E1A23">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15265B6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B8DC427"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8AAF36C" w14:textId="77777777" w:rsidR="00B74437" w:rsidRPr="00605797" w:rsidRDefault="00B74437" w:rsidP="009E1A23">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1493567" w14:textId="77777777" w:rsidR="00B74437" w:rsidRPr="00605797" w:rsidRDefault="00B74437" w:rsidP="009E1A23">
            <w:pPr>
              <w:pStyle w:val="TAL"/>
              <w:rPr>
                <w:rFonts w:cs="Arial"/>
                <w:lang w:eastAsia="ko-KR"/>
              </w:rPr>
            </w:pPr>
            <w:r w:rsidRPr="00605797">
              <w:rPr>
                <w:rFonts w:cs="Arial"/>
                <w:lang w:eastAsia="ko-KR"/>
              </w:rPr>
              <w:t>RAN5#85</w:t>
            </w:r>
          </w:p>
        </w:tc>
      </w:tr>
    </w:tbl>
    <w:p w14:paraId="5BC431B7" w14:textId="77777777" w:rsidR="00B74437" w:rsidRPr="00605797" w:rsidRDefault="00B74437" w:rsidP="00B74437"/>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8" w:name="OLE_LINK33"/>
      <w:bookmarkStart w:id="19" w:name="OLE_LINK34"/>
      <w:r w:rsidRPr="006A6DC8">
        <w:rPr>
          <w:noProof/>
          <w:color w:val="FF0000"/>
        </w:rPr>
        <w:t>&lt;</w:t>
      </w:r>
      <w:r>
        <w:rPr>
          <w:noProof/>
          <w:color w:val="FF0000"/>
        </w:rPr>
        <w:t>End of Changes</w:t>
      </w:r>
      <w:r w:rsidRPr="006A6DC8">
        <w:rPr>
          <w:noProof/>
          <w:color w:val="FF0000"/>
        </w:rPr>
        <w:t>&gt;</w:t>
      </w:r>
    </w:p>
    <w:bookmarkEnd w:id="18"/>
    <w:bookmarkEnd w:id="19"/>
    <w:p w14:paraId="324C903D" w14:textId="77777777" w:rsidR="00B74437" w:rsidRDefault="00B74437" w:rsidP="00B74437">
      <w:pPr>
        <w:rPr>
          <w:noProof/>
        </w:rPr>
      </w:pPr>
      <w:r>
        <w:rPr>
          <w:noProof/>
        </w:rPr>
        <w:t xml:space="preserve">Removing zip file “38.521-1_TPanalysis_6.2.3_AMPR_6.5.3.3_ASE_NS_48_v1.zip” </w:t>
      </w:r>
      <w:r w:rsidRPr="00CB05F2">
        <w:rPr>
          <w:noProof/>
          <w:color w:val="FF0000"/>
        </w:rPr>
        <w:t xml:space="preserve">AND </w:t>
      </w:r>
      <w:r>
        <w:rPr>
          <w:noProof/>
        </w:rPr>
        <w:t>“38.521-1_TPanalysis_6.2.3_AMPR_NS_48.zip”</w:t>
      </w:r>
    </w:p>
    <w:p w14:paraId="589F149D" w14:textId="1B1F5A52" w:rsidR="004226F9" w:rsidRDefault="00B74437" w:rsidP="00B74437">
      <w:pPr>
        <w:rPr>
          <w:noProof/>
        </w:rPr>
      </w:pPr>
      <w:r>
        <w:rPr>
          <w:noProof/>
        </w:rPr>
        <w:t>Introducing zip file “38.521-1_TPanalysis_6.2.3_AMPR_6.5.3.3_ASE_NS_48_v2.zip”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7B329" w14:textId="77777777" w:rsidR="00D94EC4" w:rsidRDefault="00D94EC4">
      <w:r>
        <w:separator/>
      </w:r>
    </w:p>
  </w:endnote>
  <w:endnote w:type="continuationSeparator" w:id="0">
    <w:p w14:paraId="0C8FF887" w14:textId="77777777" w:rsidR="00D94EC4" w:rsidRDefault="00D9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47DB0" w14:textId="77777777" w:rsidR="00D94EC4" w:rsidRDefault="00D94EC4">
      <w:r>
        <w:separator/>
      </w:r>
    </w:p>
  </w:footnote>
  <w:footnote w:type="continuationSeparator" w:id="0">
    <w:p w14:paraId="08C0AE8A" w14:textId="77777777" w:rsidR="00D94EC4" w:rsidRDefault="00D9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20428"/>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3F7319"/>
    <w:rsid w:val="00403A78"/>
    <w:rsid w:val="00410371"/>
    <w:rsid w:val="00410611"/>
    <w:rsid w:val="00414694"/>
    <w:rsid w:val="004226F9"/>
    <w:rsid w:val="004242F1"/>
    <w:rsid w:val="00486C0D"/>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5B3E"/>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0249"/>
    <w:rsid w:val="00B67B97"/>
    <w:rsid w:val="00B74437"/>
    <w:rsid w:val="00B85D3C"/>
    <w:rsid w:val="00B968C8"/>
    <w:rsid w:val="00BA3EC5"/>
    <w:rsid w:val="00BA51D9"/>
    <w:rsid w:val="00BB5DFC"/>
    <w:rsid w:val="00BD279D"/>
    <w:rsid w:val="00BD6BB8"/>
    <w:rsid w:val="00BF7E98"/>
    <w:rsid w:val="00C329AF"/>
    <w:rsid w:val="00C66BA2"/>
    <w:rsid w:val="00C90DF9"/>
    <w:rsid w:val="00C95985"/>
    <w:rsid w:val="00CA694C"/>
    <w:rsid w:val="00CB05F2"/>
    <w:rsid w:val="00CC5026"/>
    <w:rsid w:val="00CC580C"/>
    <w:rsid w:val="00CC68D0"/>
    <w:rsid w:val="00CD1E49"/>
    <w:rsid w:val="00D03F9A"/>
    <w:rsid w:val="00D0541F"/>
    <w:rsid w:val="00D06D51"/>
    <w:rsid w:val="00D24991"/>
    <w:rsid w:val="00D32220"/>
    <w:rsid w:val="00D50255"/>
    <w:rsid w:val="00D63F8B"/>
    <w:rsid w:val="00D66520"/>
    <w:rsid w:val="00D94EC4"/>
    <w:rsid w:val="00D97E4A"/>
    <w:rsid w:val="00DE34CF"/>
    <w:rsid w:val="00E13F3D"/>
    <w:rsid w:val="00E26B64"/>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0C0FF-0ABA-4577-BD52-5B3BE63B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2022-04-24T12:45:00Z</dcterms:created>
  <dcterms:modified xsi:type="dcterms:W3CDTF">2022-05-09T07:06:00Z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(3)q6ATNAKEte2msf2pnhE8ej75ze9rlz1Nj4En45iGOEhGxDn+PrSUWIZsKHEL7gb0cAAej3kw
/KxDpc2KI6fYF3W5/ObpHdM0bRMXJb05HY6vvr7bgkUwxRimNUEcdiOT8ow+Wdtw0IXTTjSk
MLVA0V2H5wHqCzUTT7iAboySPPuMXl9bqipucp9Oj04VFNQ30lJ7aV5lskK801Iy4OL3X/KQ
RLtQKe9SGwSRStQZrP</vt:lpwstr>
  </property>
  <property fmtid="{D5CDD505-2E9C-101B-9397-08002B2CF9AE}" pid="22" name="_2015_ms_pID_7253431">
    <vt:lpwstr>ZxcOyOK4ZZtfblIuo5XSQ9yyCH8dtiyQ6KRaVy5wJDY0P7MtdunD6Y
xQaEhR9j2mI+wNQb6p+epWZ5vYQ0BkV0BXMBqXzlRNB6ufYFqza6ss0gqiZi6E4BlVB8z58s
dVt6UHCjnQhNFaASXQh7AbrbeHCFBgtAgbiTyAFblKu8lhTqtoZBEc66Vnmb9GQR+LVic/3U
Db0yvDhaewcjP7ScOfSN3bWFf9rLbPpnC/Hb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